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S3-23</w:t>
      </w:r>
      <w:r>
        <w:rPr>
          <w:rFonts w:hint="eastAsia" w:eastAsia="宋体"/>
          <w:b/>
          <w:i/>
          <w:sz w:val="28"/>
          <w:lang w:val="en-US" w:eastAsia="zh-CN"/>
        </w:rPr>
        <w:t>4594</w:t>
      </w:r>
    </w:p>
    <w:p>
      <w:pPr>
        <w:pStyle w:val="128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Chicago, US, 6 - 10 </w:t>
      </w:r>
      <w:r>
        <w:rPr>
          <w:rFonts w:hint="eastAsia" w:eastAsia="宋体"/>
          <w:b/>
          <w:bCs/>
          <w:sz w:val="24"/>
          <w:lang w:val="en-US" w:eastAsia="zh-CN"/>
        </w:rPr>
        <w:t>N</w:t>
      </w:r>
      <w:r>
        <w:rPr>
          <w:b/>
          <w:bCs/>
          <w:sz w:val="24"/>
        </w:rPr>
        <w:t>ovember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33.535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0193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Update AKMA related UDM services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  <w:t>HN_Auth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10-30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bookmarkStart w:id="3" w:name="_GoBack"/>
            <w:bookmarkEnd w:id="3"/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Clause 14.2.6 in TS 33.501 defines </w:t>
            </w:r>
            <w:r>
              <w:rPr>
                <w:i/>
                <w:iCs/>
              </w:rPr>
              <w:t>Nudm_UECM_AuthTrigger</w:t>
            </w:r>
            <w:r>
              <w:rPr>
                <w:rFonts w:hint="eastAsia" w:eastAsia="宋体"/>
                <w:lang w:val="en-US" w:eastAsia="zh-CN"/>
              </w:rPr>
              <w:t xml:space="preserve"> service operation provided by UDM, which can be used for AKMA key refreshing purpose.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Update AKMA related UDM services.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Incomplete Specification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jc w:val="center"/>
        <w:rPr>
          <w:sz w:val="18"/>
          <w:szCs w:val="18"/>
        </w:rPr>
      </w:pPr>
    </w:p>
    <w:p>
      <w:pPr>
        <w:jc w:val="center"/>
        <w:rPr>
          <w:sz w:val="44"/>
        </w:rPr>
      </w:pPr>
      <w:r>
        <w:rPr>
          <w:sz w:val="44"/>
        </w:rPr>
        <w:t>************* Start of Change *************</w:t>
      </w:r>
    </w:p>
    <w:p>
      <w:pPr>
        <w:pStyle w:val="4"/>
        <w:rPr>
          <w:rFonts w:eastAsia="宋体"/>
          <w:lang w:eastAsia="zh-CN"/>
        </w:rPr>
      </w:pPr>
      <w:bookmarkStart w:id="1" w:name="_Toc145429613"/>
      <w:bookmarkStart w:id="2" w:name="_Toc51245760"/>
      <w:r>
        <w:rPr>
          <w:rFonts w:eastAsia="宋体"/>
          <w:lang w:eastAsia="zh-CN"/>
        </w:rPr>
        <w:t>7.4</w:t>
      </w:r>
      <w:r>
        <w:rPr>
          <w:rFonts w:hint="eastAsia" w:eastAsia="宋体"/>
          <w:lang w:eastAsia="zh-CN"/>
        </w:rPr>
        <w:tab/>
      </w:r>
      <w:r>
        <w:rPr>
          <w:rFonts w:hint="eastAsia" w:eastAsia="宋体"/>
          <w:lang w:eastAsia="zh-CN"/>
        </w:rPr>
        <w:t>Services</w:t>
      </w:r>
      <w:r>
        <w:rPr>
          <w:rFonts w:eastAsia="宋体"/>
          <w:lang w:eastAsia="zh-CN"/>
        </w:rPr>
        <w:t xml:space="preserve"> provided by UDM</w:t>
      </w:r>
      <w:bookmarkEnd w:id="1"/>
      <w:bookmarkEnd w:id="2"/>
    </w:p>
    <w:p>
      <w:pPr>
        <w:rPr>
          <w:rFonts w:eastAsiaTheme="minorEastAsia"/>
        </w:rPr>
      </w:pPr>
      <w:r>
        <w:rPr>
          <w:lang w:eastAsia="zh-CN"/>
        </w:rPr>
        <w:t>UDM services related to AKMA service are defined in TS 33.501 [2] clause 14.2.2</w:t>
      </w:r>
      <w:ins w:id="0" w:author="ZTE-V1" w:date="2023-10-24T11:29:17Z">
        <w:r>
          <w:rPr>
            <w:rFonts w:hint="eastAsia"/>
            <w:lang w:val="en-US" w:eastAsia="zh-CN"/>
          </w:rPr>
          <w:t xml:space="preserve"> a</w:t>
        </w:r>
      </w:ins>
      <w:ins w:id="1" w:author="ZTE-V1" w:date="2023-10-24T11:29:18Z">
        <w:r>
          <w:rPr>
            <w:rFonts w:hint="eastAsia"/>
            <w:lang w:val="en-US" w:eastAsia="zh-CN"/>
          </w:rPr>
          <w:t xml:space="preserve">nd </w:t>
        </w:r>
      </w:ins>
      <w:ins w:id="2" w:author="ZTE-V1" w:date="2023-10-24T11:29:19Z">
        <w:r>
          <w:rPr>
            <w:rFonts w:hint="eastAsia"/>
            <w:lang w:val="en-US" w:eastAsia="zh-CN"/>
          </w:rPr>
          <w:t>14</w:t>
        </w:r>
      </w:ins>
      <w:ins w:id="3" w:author="ZTE-V1" w:date="2023-10-24T11:29:20Z">
        <w:r>
          <w:rPr>
            <w:rFonts w:hint="eastAsia"/>
            <w:lang w:val="en-US" w:eastAsia="zh-CN"/>
          </w:rPr>
          <w:t>.2.</w:t>
        </w:r>
      </w:ins>
      <w:ins w:id="4" w:author="ZTE-V1" w:date="2023-10-24T11:29:21Z">
        <w:r>
          <w:rPr>
            <w:rFonts w:hint="eastAsia"/>
            <w:lang w:val="en-US" w:eastAsia="zh-CN"/>
          </w:rPr>
          <w:t>6</w:t>
        </w:r>
      </w:ins>
      <w:r>
        <w:rPr>
          <w:lang w:eastAsia="zh-CN"/>
        </w:rPr>
        <w:t>.</w:t>
      </w:r>
    </w:p>
    <w:p>
      <w:pPr>
        <w:jc w:val="center"/>
      </w:pPr>
      <w:r>
        <w:rPr>
          <w:sz w:val="44"/>
        </w:rPr>
        <w:t>************* End of Change *************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17DB0"/>
    <w:rsid w:val="00E34898"/>
    <w:rsid w:val="00E55C56"/>
    <w:rsid w:val="00EB09B7"/>
    <w:rsid w:val="00EE7D7C"/>
    <w:rsid w:val="00F25D98"/>
    <w:rsid w:val="00F300FB"/>
    <w:rsid w:val="00FB6386"/>
    <w:rsid w:val="075658DC"/>
    <w:rsid w:val="0A4C5174"/>
    <w:rsid w:val="11DC6D47"/>
    <w:rsid w:val="167442A3"/>
    <w:rsid w:val="2C673566"/>
    <w:rsid w:val="3AD45699"/>
    <w:rsid w:val="4E6432C1"/>
    <w:rsid w:val="59927A4B"/>
    <w:rsid w:val="5A41465F"/>
    <w:rsid w:val="600C0AFA"/>
    <w:rsid w:val="6609586B"/>
    <w:rsid w:val="6D5B3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1617</Characters>
  <Lines>13</Lines>
  <Paragraphs>3</Paragraphs>
  <TotalTime>54</TotalTime>
  <ScaleCrop>false</ScaleCrop>
  <LinksUpToDate>false</LinksUpToDate>
  <CharactersWithSpaces>1799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2023-10-30T06:15:54Z</dcterms:modified>
  <dc:title>MTG_TITLE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F09A4C97C47E4A4A83DE74F1DA7812BD</vt:lpwstr>
  </property>
</Properties>
</file>